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108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R5-253883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Bengaluru, IN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25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9th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5049</w:t>
            </w:r>
            <w:bookmarkStart w:id="45" w:name="_GoBack"/>
            <w:bookmarkEnd w:id="45"/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Abbreviations for ATG SIG TCs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2025-07-29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7"/>
            <w:bookmarkStart w:id="3" w:name="OLE_LINK1"/>
            <w:r>
              <w:rPr>
                <w:rFonts w:hint="eastAsia" w:eastAsia="宋体"/>
                <w:highlight w:val="none"/>
                <w:lang w:val="en-US" w:eastAsia="zh-CN"/>
              </w:rPr>
              <w:t>Abbreviations for ATG</w:t>
            </w:r>
            <w:bookmarkEnd w:id="2"/>
            <w:r>
              <w:rPr>
                <w:rFonts w:hint="eastAsia" w:eastAsia="宋体"/>
                <w:highlight w:val="none"/>
                <w:lang w:val="en-US" w:eastAsia="zh-CN"/>
              </w:rPr>
              <w:t xml:space="preserve"> need to be updated as per WP.</w:t>
            </w:r>
            <w:bookmarkEnd w:id="3"/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EA24B1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Abbreviations for ATG have been updated.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3.3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rFonts w:hint="default"/>
                <w:sz w:val="8"/>
                <w:szCs w:val="8"/>
                <w:highlight w:val="none"/>
                <w:lang w:val="en-US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3276C62F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4" w:name="_Toc524968908"/>
      <w:bookmarkStart w:id="5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4"/>
      <w:bookmarkEnd w:id="5"/>
    </w:p>
    <w:p w14:paraId="64A72D61">
      <w:pPr>
        <w:pStyle w:val="3"/>
      </w:pPr>
      <w:bookmarkStart w:id="6" w:name="_Toc36157908"/>
      <w:bookmarkStart w:id="7" w:name="_Toc68260616"/>
      <w:bookmarkStart w:id="8" w:name="_Toc29233334"/>
      <w:bookmarkStart w:id="9" w:name="_Toc29461939"/>
      <w:bookmarkStart w:id="10" w:name="_Toc68209667"/>
      <w:bookmarkStart w:id="11" w:name="_Toc21102997"/>
      <w:bookmarkStart w:id="12" w:name="_Toc90673177"/>
      <w:bookmarkStart w:id="13" w:name="_Toc83982119"/>
      <w:bookmarkStart w:id="14" w:name="_Toc52465728"/>
      <w:bookmarkStart w:id="15" w:name="_Toc83981104"/>
      <w:bookmarkStart w:id="16" w:name="_Toc59211163"/>
      <w:bookmarkStart w:id="17" w:name="_Toc52464961"/>
      <w:bookmarkStart w:id="18" w:name="_Toc43917140"/>
      <w:bookmarkStart w:id="19" w:name="_Toc76402091"/>
      <w:bookmarkStart w:id="20" w:name="_Toc83983371"/>
      <w:bookmarkStart w:id="21" w:name="_Toc52465342"/>
      <w:bookmarkStart w:id="22" w:name="_Toc59210872"/>
      <w:bookmarkStart w:id="23" w:name="_Toc59210704"/>
      <w:bookmarkStart w:id="24" w:name="_Toc76403723"/>
      <w:r>
        <w:t>3.3</w:t>
      </w:r>
      <w:r>
        <w:tab/>
      </w:r>
      <w:r>
        <w:t>Abbreviations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C84E1EA">
      <w:pPr>
        <w:keepNext/>
      </w:pPr>
      <w:r>
        <w:t>For the purposes of the present document, the abbreviations given in TR 21.905 [1]], specifications referred to in the tests' Conformance requirements clauses and the following apply. An abbreviation defined in the present document takes precedence.</w:t>
      </w:r>
    </w:p>
    <w:p w14:paraId="42AC96CF">
      <w:pPr>
        <w:pStyle w:val="62"/>
        <w:rPr>
          <w:ins w:id="0" w:author="CMCC-Luyang Zhao" w:date="2025-07-24T14:36:13Z"/>
        </w:rPr>
      </w:pPr>
      <w:ins w:id="1" w:author="CMCC-Luyang Zhao" w:date="2025-07-24T14:36:13Z">
        <w:bookmarkStart w:id="25" w:name="OLE_LINK2"/>
        <w:r>
          <w:rPr/>
          <w:t>ATG</w:t>
        </w:r>
      </w:ins>
      <w:ins w:id="2" w:author="CMCC-Luyang Zhao" w:date="2025-07-24T14:36:13Z">
        <w:r>
          <w:rPr/>
          <w:tab/>
        </w:r>
      </w:ins>
      <w:ins w:id="3" w:author="CMCC-Luyang Zhao" w:date="2025-07-24T14:36:13Z">
        <w:r>
          <w:rPr/>
          <w:t>Air-To-Ground</w:t>
        </w:r>
      </w:ins>
    </w:p>
    <w:bookmarkEnd w:id="25"/>
    <w:p w14:paraId="10DBBBA2">
      <w:pPr>
        <w:pStyle w:val="62"/>
      </w:pPr>
      <w:r>
        <w:t>ICS</w:t>
      </w:r>
      <w:r>
        <w:tab/>
      </w:r>
      <w:r>
        <w:t>Implementation Conformance Statement</w:t>
      </w:r>
    </w:p>
    <w:p w14:paraId="58B9DF70">
      <w:pPr>
        <w:pStyle w:val="62"/>
      </w:pPr>
      <w:r>
        <w:t>FFS</w:t>
      </w:r>
      <w:r>
        <w:tab/>
      </w:r>
      <w:r>
        <w:t>For Further Study</w:t>
      </w:r>
    </w:p>
    <w:p w14:paraId="6DBD9E42">
      <w:pPr>
        <w:pStyle w:val="2"/>
      </w:pPr>
      <w:bookmarkStart w:id="26" w:name="_Toc59211164"/>
      <w:bookmarkStart w:id="27" w:name="_Toc29461940"/>
      <w:bookmarkStart w:id="28" w:name="_Toc59210873"/>
      <w:bookmarkStart w:id="29" w:name="_Toc52465343"/>
      <w:bookmarkStart w:id="30" w:name="_Toc90673178"/>
      <w:bookmarkStart w:id="31" w:name="_Toc52465729"/>
      <w:bookmarkStart w:id="32" w:name="_Toc83981105"/>
      <w:bookmarkStart w:id="33" w:name="_Toc83983372"/>
      <w:bookmarkStart w:id="34" w:name="_Toc43917141"/>
      <w:bookmarkStart w:id="35" w:name="_Toc76402092"/>
      <w:bookmarkStart w:id="36" w:name="_Toc21102998"/>
      <w:bookmarkStart w:id="37" w:name="_Toc36157909"/>
      <w:bookmarkStart w:id="38" w:name="_Toc83982120"/>
      <w:bookmarkStart w:id="39" w:name="_Toc68209668"/>
      <w:bookmarkStart w:id="40" w:name="_Toc76403724"/>
      <w:bookmarkStart w:id="41" w:name="_Toc52464962"/>
      <w:bookmarkStart w:id="42" w:name="_Toc59210705"/>
      <w:bookmarkStart w:id="43" w:name="_Toc68260617"/>
      <w:bookmarkStart w:id="44" w:name="_Toc29233335"/>
      <w:r>
        <w:t>4</w:t>
      </w:r>
      <w:r>
        <w:tab/>
      </w:r>
      <w:r>
        <w:t>Overview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7E7215"/>
    <w:rsid w:val="01C47FF2"/>
    <w:rsid w:val="01DF5C17"/>
    <w:rsid w:val="01E44FDB"/>
    <w:rsid w:val="031D2985"/>
    <w:rsid w:val="031F40B3"/>
    <w:rsid w:val="032AB760"/>
    <w:rsid w:val="035B1959"/>
    <w:rsid w:val="0379447D"/>
    <w:rsid w:val="03BC7B1D"/>
    <w:rsid w:val="03D9468C"/>
    <w:rsid w:val="0506558F"/>
    <w:rsid w:val="05F43D64"/>
    <w:rsid w:val="068E3D63"/>
    <w:rsid w:val="069C5B8A"/>
    <w:rsid w:val="06AB4866"/>
    <w:rsid w:val="06D4065D"/>
    <w:rsid w:val="071E4F82"/>
    <w:rsid w:val="07697F02"/>
    <w:rsid w:val="089A7A4F"/>
    <w:rsid w:val="08CE6E25"/>
    <w:rsid w:val="090632F8"/>
    <w:rsid w:val="09293EF8"/>
    <w:rsid w:val="09802B26"/>
    <w:rsid w:val="09896684"/>
    <w:rsid w:val="099948FD"/>
    <w:rsid w:val="09C66138"/>
    <w:rsid w:val="0AA50DCD"/>
    <w:rsid w:val="0B3B75A4"/>
    <w:rsid w:val="0B571288"/>
    <w:rsid w:val="0C1F2E6E"/>
    <w:rsid w:val="0C306C99"/>
    <w:rsid w:val="0C7545A6"/>
    <w:rsid w:val="0CB76CDF"/>
    <w:rsid w:val="0D5D5D3D"/>
    <w:rsid w:val="0DDA40DB"/>
    <w:rsid w:val="0E2E4B13"/>
    <w:rsid w:val="0E3B12E4"/>
    <w:rsid w:val="0F5144A8"/>
    <w:rsid w:val="11435F18"/>
    <w:rsid w:val="11B5604C"/>
    <w:rsid w:val="12A715EE"/>
    <w:rsid w:val="13775E98"/>
    <w:rsid w:val="14FF296A"/>
    <w:rsid w:val="15497BD4"/>
    <w:rsid w:val="156E0E85"/>
    <w:rsid w:val="15784174"/>
    <w:rsid w:val="15E603C2"/>
    <w:rsid w:val="16583648"/>
    <w:rsid w:val="16C10575"/>
    <w:rsid w:val="175E3B80"/>
    <w:rsid w:val="1789364A"/>
    <w:rsid w:val="17DE4581"/>
    <w:rsid w:val="18416FA7"/>
    <w:rsid w:val="18FE32E8"/>
    <w:rsid w:val="1BA116A2"/>
    <w:rsid w:val="1C8416D6"/>
    <w:rsid w:val="1D34061D"/>
    <w:rsid w:val="1D7B15F9"/>
    <w:rsid w:val="1D7F2025"/>
    <w:rsid w:val="1EB81B4E"/>
    <w:rsid w:val="1F2C2BE9"/>
    <w:rsid w:val="1FDA771F"/>
    <w:rsid w:val="20CF42F8"/>
    <w:rsid w:val="223112EF"/>
    <w:rsid w:val="22622E99"/>
    <w:rsid w:val="22837FA0"/>
    <w:rsid w:val="22915EAA"/>
    <w:rsid w:val="23295712"/>
    <w:rsid w:val="23353569"/>
    <w:rsid w:val="25121BFE"/>
    <w:rsid w:val="2598481D"/>
    <w:rsid w:val="2616389E"/>
    <w:rsid w:val="26165ECB"/>
    <w:rsid w:val="26656C20"/>
    <w:rsid w:val="26AB74FD"/>
    <w:rsid w:val="26E34816"/>
    <w:rsid w:val="27AE4BA7"/>
    <w:rsid w:val="27D05492"/>
    <w:rsid w:val="28170345"/>
    <w:rsid w:val="289171D1"/>
    <w:rsid w:val="293F3F58"/>
    <w:rsid w:val="2A463335"/>
    <w:rsid w:val="2A776112"/>
    <w:rsid w:val="2AC04438"/>
    <w:rsid w:val="2BB42B30"/>
    <w:rsid w:val="2C867F06"/>
    <w:rsid w:val="2CC03E7E"/>
    <w:rsid w:val="2CC63ED7"/>
    <w:rsid w:val="2E66503A"/>
    <w:rsid w:val="2F417A77"/>
    <w:rsid w:val="2F991A4B"/>
    <w:rsid w:val="3017391D"/>
    <w:rsid w:val="30BC2084"/>
    <w:rsid w:val="310F530C"/>
    <w:rsid w:val="3140320E"/>
    <w:rsid w:val="31790817"/>
    <w:rsid w:val="341E5273"/>
    <w:rsid w:val="34A12E66"/>
    <w:rsid w:val="34B8139C"/>
    <w:rsid w:val="35E02B96"/>
    <w:rsid w:val="362568E5"/>
    <w:rsid w:val="36382FD1"/>
    <w:rsid w:val="36A22CC5"/>
    <w:rsid w:val="36FF7041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C514C9"/>
    <w:rsid w:val="39E10A95"/>
    <w:rsid w:val="3A561F15"/>
    <w:rsid w:val="3A6B0310"/>
    <w:rsid w:val="3AE72A11"/>
    <w:rsid w:val="3B922E3E"/>
    <w:rsid w:val="3BCA2959"/>
    <w:rsid w:val="3C0828F4"/>
    <w:rsid w:val="3CBA3F22"/>
    <w:rsid w:val="3D4F6633"/>
    <w:rsid w:val="3DF24E2F"/>
    <w:rsid w:val="3EB7C8FC"/>
    <w:rsid w:val="3EBA3A55"/>
    <w:rsid w:val="3EBD4E8D"/>
    <w:rsid w:val="3F0634CE"/>
    <w:rsid w:val="3FC02C90"/>
    <w:rsid w:val="3FD2257C"/>
    <w:rsid w:val="411C5C8F"/>
    <w:rsid w:val="41A766E8"/>
    <w:rsid w:val="41A82799"/>
    <w:rsid w:val="43193634"/>
    <w:rsid w:val="43CC6DF1"/>
    <w:rsid w:val="452E2BA5"/>
    <w:rsid w:val="45B2544C"/>
    <w:rsid w:val="45BF5F6D"/>
    <w:rsid w:val="463329CC"/>
    <w:rsid w:val="46464F62"/>
    <w:rsid w:val="469F567E"/>
    <w:rsid w:val="46FF4110"/>
    <w:rsid w:val="4772571F"/>
    <w:rsid w:val="482E4E78"/>
    <w:rsid w:val="48325384"/>
    <w:rsid w:val="48744026"/>
    <w:rsid w:val="49162466"/>
    <w:rsid w:val="49806507"/>
    <w:rsid w:val="498B3497"/>
    <w:rsid w:val="4A535D5C"/>
    <w:rsid w:val="4AD2498A"/>
    <w:rsid w:val="4AE85DA1"/>
    <w:rsid w:val="4AF83B9A"/>
    <w:rsid w:val="4B9168E1"/>
    <w:rsid w:val="4C0F3425"/>
    <w:rsid w:val="4C9D69A4"/>
    <w:rsid w:val="4CA01B2E"/>
    <w:rsid w:val="4E3F3EB4"/>
    <w:rsid w:val="4F4E2E47"/>
    <w:rsid w:val="4F816C7C"/>
    <w:rsid w:val="4FED76D6"/>
    <w:rsid w:val="503E3CE8"/>
    <w:rsid w:val="50A73129"/>
    <w:rsid w:val="51473B18"/>
    <w:rsid w:val="51C42949"/>
    <w:rsid w:val="521715DD"/>
    <w:rsid w:val="52365762"/>
    <w:rsid w:val="52A056D9"/>
    <w:rsid w:val="53A237D4"/>
    <w:rsid w:val="53BE1958"/>
    <w:rsid w:val="54817698"/>
    <w:rsid w:val="55070414"/>
    <w:rsid w:val="565C61CE"/>
    <w:rsid w:val="56B9437B"/>
    <w:rsid w:val="56D147B3"/>
    <w:rsid w:val="570578F8"/>
    <w:rsid w:val="572E1DA9"/>
    <w:rsid w:val="57F9583D"/>
    <w:rsid w:val="58AC23C3"/>
    <w:rsid w:val="58F77187"/>
    <w:rsid w:val="59CB277C"/>
    <w:rsid w:val="5BAC5012"/>
    <w:rsid w:val="5BB5599A"/>
    <w:rsid w:val="5C2D4455"/>
    <w:rsid w:val="5FA71A59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830595"/>
    <w:rsid w:val="65C70AE5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4F3109"/>
    <w:rsid w:val="68A9650D"/>
    <w:rsid w:val="69D97CAE"/>
    <w:rsid w:val="6A146A27"/>
    <w:rsid w:val="6B9A2BE4"/>
    <w:rsid w:val="6BC24F71"/>
    <w:rsid w:val="6BFBBB5D"/>
    <w:rsid w:val="6C697207"/>
    <w:rsid w:val="6C6A6A92"/>
    <w:rsid w:val="6D984A10"/>
    <w:rsid w:val="6DFB42FF"/>
    <w:rsid w:val="6EF62701"/>
    <w:rsid w:val="6FC85EC7"/>
    <w:rsid w:val="6FEE6F79"/>
    <w:rsid w:val="716F2CD7"/>
    <w:rsid w:val="72173CAE"/>
    <w:rsid w:val="72987390"/>
    <w:rsid w:val="732B434B"/>
    <w:rsid w:val="738B7074"/>
    <w:rsid w:val="739C5B54"/>
    <w:rsid w:val="73E111A1"/>
    <w:rsid w:val="74082747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4C4EF8"/>
    <w:rsid w:val="777B2F10"/>
    <w:rsid w:val="77D922D4"/>
    <w:rsid w:val="77F13D7A"/>
    <w:rsid w:val="780D1CA3"/>
    <w:rsid w:val="788149AD"/>
    <w:rsid w:val="78A10AF0"/>
    <w:rsid w:val="78F80E84"/>
    <w:rsid w:val="79714B41"/>
    <w:rsid w:val="797B776E"/>
    <w:rsid w:val="797C5787"/>
    <w:rsid w:val="79D31349"/>
    <w:rsid w:val="7A427572"/>
    <w:rsid w:val="7A5565DC"/>
    <w:rsid w:val="7AF16597"/>
    <w:rsid w:val="7B23446B"/>
    <w:rsid w:val="7BD14C58"/>
    <w:rsid w:val="7BDD5D9A"/>
    <w:rsid w:val="7BFF6EEF"/>
    <w:rsid w:val="7CA639EC"/>
    <w:rsid w:val="7D400D02"/>
    <w:rsid w:val="7D740647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2025-08-12T07:47:35Z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B4C2858E9BDA48ABAAAAFFC2A2F1A48D</vt:lpwstr>
  </property>
</Properties>
</file>